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4C462E80" w:rsidR="00152F54" w:rsidRDefault="00152F54" w:rsidP="00836D7A">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9179A0">
        <w:rPr>
          <w:b/>
          <w:i/>
          <w:noProof/>
          <w:sz w:val="28"/>
        </w:rPr>
        <w:t>Tdoc 1814775</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7FC0C2C9" w:rsidR="00152F54" w:rsidRDefault="00152F54" w:rsidP="00836D7A">
            <w:pPr>
              <w:pStyle w:val="CRCoverPage"/>
              <w:spacing w:after="0"/>
              <w:rPr>
                <w:b/>
                <w:noProof/>
                <w:sz w:val="28"/>
              </w:rPr>
            </w:pPr>
            <w:r>
              <w:rPr>
                <w:b/>
                <w:noProof/>
                <w:sz w:val="28"/>
              </w:rPr>
              <w:t>38.3</w:t>
            </w:r>
            <w:r w:rsidR="003C137A">
              <w:rPr>
                <w:b/>
                <w:noProof/>
                <w:sz w:val="28"/>
              </w:rPr>
              <w:t>2</w:t>
            </w:r>
            <w:r>
              <w:rPr>
                <w:b/>
                <w:noProof/>
                <w:sz w:val="28"/>
              </w:rPr>
              <w:t>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4DE2442A" w:rsidR="00152F54" w:rsidRDefault="00152F54" w:rsidP="00836D7A">
            <w:pPr>
              <w:pStyle w:val="CRCoverPage"/>
              <w:spacing w:after="0"/>
              <w:rPr>
                <w:noProof/>
              </w:rPr>
            </w:pPr>
            <w:r>
              <w:rPr>
                <w:b/>
                <w:noProof/>
                <w:sz w:val="28"/>
              </w:rPr>
              <w:t>CR</w:t>
            </w:r>
            <w:r w:rsidR="00815448">
              <w:rPr>
                <w:b/>
                <w:noProof/>
                <w:sz w:val="28"/>
              </w:rPr>
              <w:t>0466</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sidRPr="000456D9">
              <w:rPr>
                <w:b/>
                <w:noProof/>
                <w:sz w:val="32"/>
              </w:rPr>
              <w:t>15.3.0</w:t>
            </w:r>
            <w:bookmarkStart w:id="2" w:name="_GoBack"/>
            <w:bookmarkEnd w:id="2"/>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224CE0BE" w:rsidR="00152F54" w:rsidRDefault="00BE1E64"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A56A42C" w:rsidR="00152F54" w:rsidRDefault="00BE1E64"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313740A3" w:rsidR="00152F54" w:rsidRDefault="00BE1E64" w:rsidP="00836D7A">
            <w:pPr>
              <w:pStyle w:val="CRCoverPage"/>
              <w:spacing w:after="0"/>
              <w:ind w:left="100"/>
              <w:rPr>
                <w:noProof/>
              </w:rPr>
            </w:pPr>
            <w:r>
              <w:rPr>
                <w:noProof/>
              </w:rPr>
              <w:t>Correction</w:t>
            </w:r>
            <w:r w:rsidR="0089381C">
              <w:rPr>
                <w:noProof/>
              </w:rPr>
              <w:t xml:space="preserve"> on </w:t>
            </w:r>
            <w:r>
              <w:rPr>
                <w:noProof/>
              </w:rPr>
              <w:t>PDCCH monitoring for when DRX is not configured</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99A7501" w:rsidR="00152F54" w:rsidRDefault="00152F54" w:rsidP="00836D7A">
            <w:pPr>
              <w:pStyle w:val="CRCoverPage"/>
              <w:spacing w:after="0"/>
              <w:ind w:left="100"/>
              <w:rPr>
                <w:noProof/>
              </w:rPr>
            </w:pPr>
            <w:r>
              <w:rPr>
                <w:noProof/>
              </w:rPr>
              <w:t>R</w:t>
            </w:r>
            <w:r w:rsidR="007C5DB4">
              <w:rPr>
                <w:noProof/>
              </w:rPr>
              <w:t>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4F4503D" w:rsidR="00152F54" w:rsidRDefault="003C137A" w:rsidP="00836D7A">
            <w:pPr>
              <w:pStyle w:val="CRCoverPage"/>
              <w:spacing w:after="0"/>
              <w:ind w:left="100"/>
              <w:rPr>
                <w:noProof/>
              </w:rPr>
            </w:pPr>
            <w:r>
              <w:rPr>
                <w:noProof/>
              </w:rPr>
              <w:t>2018</w:t>
            </w:r>
            <w:r w:rsidR="00152F54">
              <w:rPr>
                <w:noProof/>
              </w:rPr>
              <w:t>-</w:t>
            </w:r>
            <w:r>
              <w:rPr>
                <w:noProof/>
              </w:rPr>
              <w:t>09</w:t>
            </w:r>
            <w:r w:rsidR="00152F54">
              <w:rPr>
                <w:noProof/>
              </w:rPr>
              <w:t>-</w:t>
            </w:r>
            <w:r>
              <w:rPr>
                <w:noProof/>
              </w:rPr>
              <w:t>26</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375AB9EB" w:rsidR="00152F54" w:rsidRDefault="00BE1E64"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3BEE12F9" w:rsidR="00152F54" w:rsidRDefault="00152F54" w:rsidP="00836D7A">
            <w:pPr>
              <w:pStyle w:val="CRCoverPage"/>
              <w:spacing w:after="0"/>
              <w:ind w:left="100"/>
              <w:rPr>
                <w:noProof/>
              </w:rPr>
            </w:pPr>
            <w:r>
              <w:rPr>
                <w:noProof/>
              </w:rPr>
              <w:t>Rel-</w:t>
            </w:r>
            <w:r w:rsidR="00BE1E64">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9DD215F" w14:textId="2F137A34" w:rsidR="003C137A" w:rsidRPr="003C137A" w:rsidRDefault="003C137A" w:rsidP="003C137A">
            <w:pPr>
              <w:pStyle w:val="CRCoverPage"/>
              <w:ind w:left="100"/>
              <w:rPr>
                <w:noProof/>
                <w:lang w:val="en-US"/>
              </w:rPr>
            </w:pPr>
            <w:r>
              <w:rPr>
                <w:noProof/>
                <w:lang w:val="en-US"/>
              </w:rPr>
              <w:t>A</w:t>
            </w:r>
            <w:r w:rsidRPr="003C137A">
              <w:rPr>
                <w:noProof/>
                <w:lang w:val="en-US"/>
              </w:rPr>
              <w:t>ccording to section 5.7, the UE shall continuously monitor PDCCH if DRX is not configured, but this does not take measurement gaps into account which prevents the UE from monitoring PDCCH continuously.</w:t>
            </w:r>
          </w:p>
          <w:p w14:paraId="0039D9A2" w14:textId="0DE95D0F" w:rsidR="00152F54" w:rsidRPr="003C137A" w:rsidRDefault="00152F54" w:rsidP="00836D7A">
            <w:pPr>
              <w:pStyle w:val="CRCoverPage"/>
              <w:spacing w:after="0"/>
              <w:ind w:left="100"/>
              <w:rPr>
                <w:noProof/>
                <w:lang w:val="en-US"/>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C55153B" w14:textId="77777777" w:rsidR="00152F54" w:rsidRDefault="00384EA7" w:rsidP="00836D7A">
            <w:pPr>
              <w:pStyle w:val="CRCoverPage"/>
              <w:spacing w:after="0"/>
              <w:ind w:left="100"/>
              <w:rPr>
                <w:noProof/>
              </w:rPr>
            </w:pPr>
            <w:r>
              <w:rPr>
                <w:noProof/>
              </w:rPr>
              <w:t>A sentence in section 5.7 is modifed to add the condition of measurement gaps to PDCCH monitoring for when DRX is not configured as described in section 5.14</w:t>
            </w:r>
          </w:p>
          <w:p w14:paraId="62CCAD46" w14:textId="77777777" w:rsidR="00384EA7" w:rsidRDefault="00384EA7" w:rsidP="00836D7A">
            <w:pPr>
              <w:pStyle w:val="CRCoverPage"/>
              <w:spacing w:after="0"/>
              <w:ind w:left="100"/>
              <w:rPr>
                <w:noProof/>
              </w:rPr>
            </w:pPr>
          </w:p>
          <w:p w14:paraId="4CAC9D81" w14:textId="0CA35A1E" w:rsidR="00384EA7" w:rsidRDefault="00384EA7" w:rsidP="00384EA7">
            <w:pPr>
              <w:pStyle w:val="CRCoverPage"/>
              <w:rPr>
                <w:noProof/>
                <w:lang w:val="en-US"/>
              </w:rPr>
            </w:pPr>
            <w:r w:rsidRPr="00384EA7">
              <w:rPr>
                <w:b/>
                <w:bCs/>
                <w:noProof/>
                <w:lang w:val="en-US"/>
              </w:rPr>
              <w:t>Impact analysis</w:t>
            </w:r>
            <w:r w:rsidRPr="00384EA7">
              <w:rPr>
                <w:noProof/>
                <w:lang w:val="en-US"/>
              </w:rPr>
              <w:t>:</w:t>
            </w:r>
          </w:p>
          <w:p w14:paraId="71C4F049" w14:textId="5EE9174E" w:rsidR="00384EA7" w:rsidRPr="00384EA7" w:rsidRDefault="00384EA7" w:rsidP="00384EA7">
            <w:pPr>
              <w:pStyle w:val="CRCoverPage"/>
              <w:rPr>
                <w:noProof/>
                <w:lang w:val="en-US"/>
              </w:rPr>
            </w:pPr>
            <w:r>
              <w:rPr>
                <w:noProof/>
                <w:lang w:val="en-US"/>
              </w:rPr>
              <w:t xml:space="preserve">Impacted functionality: </w:t>
            </w:r>
            <w:r w:rsidR="004B4B04">
              <w:rPr>
                <w:noProof/>
                <w:lang w:val="en-US"/>
              </w:rPr>
              <w:t>DRX</w:t>
            </w:r>
          </w:p>
          <w:p w14:paraId="03B23F57" w14:textId="69519623" w:rsidR="00384EA7" w:rsidRPr="00384EA7" w:rsidRDefault="00384EA7" w:rsidP="00384EA7">
            <w:pPr>
              <w:pStyle w:val="CRCoverPage"/>
              <w:rPr>
                <w:noProof/>
                <w:lang w:val="en-US"/>
              </w:rPr>
            </w:pPr>
            <w:r w:rsidRPr="00384EA7">
              <w:rPr>
                <w:noProof/>
                <w:lang w:val="en-US"/>
              </w:rPr>
              <w:t>If the UE implements the change but the NW does not, the</w:t>
            </w:r>
            <w:r w:rsidR="004B4B04">
              <w:rPr>
                <w:noProof/>
                <w:lang w:val="en-US"/>
              </w:rPr>
              <w:t>re may be misalignment in what instances the NW expects a UE not configured with DRX to monitor PDCCH.</w:t>
            </w:r>
          </w:p>
          <w:p w14:paraId="6834AF84" w14:textId="290902EE" w:rsidR="00384EA7" w:rsidRPr="00384EA7" w:rsidRDefault="00384EA7" w:rsidP="00384EA7">
            <w:pPr>
              <w:pStyle w:val="CRCoverPage"/>
              <w:rPr>
                <w:noProof/>
                <w:lang w:val="en-US"/>
              </w:rPr>
            </w:pPr>
            <w:r w:rsidRPr="00384EA7">
              <w:rPr>
                <w:noProof/>
                <w:lang w:val="en-US"/>
              </w:rPr>
              <w:t>If the NW implements the change but the UE does not, </w:t>
            </w:r>
            <w:r w:rsidR="004B4B04">
              <w:rPr>
                <w:noProof/>
                <w:lang w:val="en-US"/>
              </w:rPr>
              <w:t xml:space="preserve">in cases for where measurement gaps are configured and no UE DRX configuration is present, the UE behaviour </w:t>
            </w:r>
            <w:r w:rsidR="00B777A9">
              <w:rPr>
                <w:noProof/>
                <w:lang w:val="en-US"/>
              </w:rPr>
              <w:t xml:space="preserve">and requrement </w:t>
            </w:r>
            <w:r w:rsidR="004B4B04">
              <w:rPr>
                <w:noProof/>
                <w:lang w:val="en-US"/>
              </w:rPr>
              <w:t>w.r.t PDCCH monitoring is unclear and may lead to unnecessary battery drain</w:t>
            </w:r>
            <w:r w:rsidR="00B777A9">
              <w:rPr>
                <w:noProof/>
                <w:lang w:val="en-US"/>
              </w:rPr>
              <w:t xml:space="preserve"> or measurement performance impact</w:t>
            </w:r>
            <w:r w:rsidR="004B4B04">
              <w:rPr>
                <w:noProof/>
                <w:lang w:val="en-US"/>
              </w:rPr>
              <w:t xml:space="preserve">. </w:t>
            </w:r>
          </w:p>
          <w:p w14:paraId="1885A574" w14:textId="071C4696" w:rsidR="00384EA7" w:rsidRPr="00384EA7" w:rsidRDefault="00384EA7" w:rsidP="00836D7A">
            <w:pPr>
              <w:pStyle w:val="CRCoverPage"/>
              <w:spacing w:after="0"/>
              <w:ind w:left="100"/>
              <w:rPr>
                <w:noProof/>
                <w:lang w:val="en-US"/>
              </w:rPr>
            </w:pP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1C0CE420" w:rsidR="00152F54" w:rsidRDefault="00384EA7" w:rsidP="00836D7A">
            <w:pPr>
              <w:pStyle w:val="CRCoverPage"/>
              <w:spacing w:after="0"/>
              <w:ind w:left="100"/>
              <w:rPr>
                <w:noProof/>
              </w:rPr>
            </w:pPr>
            <w:r>
              <w:rPr>
                <w:noProof/>
              </w:rPr>
              <w:t>UE PDCCH monitoring at the absensce of a DRX configuration is unclear in situations when measurement gaps are configured.</w:t>
            </w: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14E6F5D5" w:rsidR="00152F54" w:rsidRDefault="008C0031" w:rsidP="00836D7A">
            <w:pPr>
              <w:pStyle w:val="CRCoverPage"/>
              <w:spacing w:after="0"/>
              <w:ind w:left="100"/>
              <w:rPr>
                <w:noProof/>
              </w:rPr>
            </w:pPr>
            <w:r>
              <w:rPr>
                <w:noProof/>
              </w:rPr>
              <w:t>5.7</w:t>
            </w: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1E79C6C1" w:rsidR="00152F54" w:rsidRDefault="00BE1E64"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40CAA3FE" w:rsidR="00152F54" w:rsidRDefault="00BE1E64"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390224DC" w:rsidR="00152F54" w:rsidRDefault="00BE1E64"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836D7A">
            <w:pPr>
              <w:pStyle w:val="CRCoverPage"/>
              <w:spacing w:after="0"/>
              <w:ind w:left="100"/>
              <w:rPr>
                <w:noProof/>
              </w:rPr>
            </w:pPr>
          </w:p>
        </w:tc>
      </w:tr>
    </w:tbl>
    <w:p w14:paraId="49E0939A" w14:textId="77777777" w:rsidR="00D41405" w:rsidRPr="00CE0F09" w:rsidRDefault="00D41405" w:rsidP="00D41405">
      <w:pPr>
        <w:pStyle w:val="Note-Boxed"/>
        <w:jc w:val="center"/>
        <w:rPr>
          <w:rFonts w:ascii="Times New Roman" w:hAnsi="Times New Roman" w:cs="Times New Roman"/>
          <w:lang w:val="en-US"/>
        </w:rPr>
      </w:pPr>
      <w:bookmarkStart w:id="3" w:name="_Toc500942635"/>
      <w:bookmarkStart w:id="4" w:name="_Toc509405757"/>
      <w:bookmarkStart w:id="5" w:name="_Hlk504049857"/>
      <w:bookmarkStart w:id="6" w:name="_Hlk504055217"/>
      <w:bookmarkStart w:id="7" w:name="_Toc524434363"/>
      <w:bookmarkEnd w:id="0"/>
      <w:bookmarkEnd w:id="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bookmarkEnd w:id="3"/>
      <w:bookmarkEnd w:id="4"/>
      <w:bookmarkEnd w:id="5"/>
      <w:bookmarkEnd w:id="6"/>
    </w:p>
    <w:p w14:paraId="040FA59C" w14:textId="77777777" w:rsidR="003C137A" w:rsidRPr="00F72E89" w:rsidRDefault="003C137A" w:rsidP="003C137A">
      <w:pPr>
        <w:pStyle w:val="Heading2"/>
        <w:rPr>
          <w:lang w:eastAsia="ko-KR"/>
        </w:rPr>
      </w:pPr>
      <w:bookmarkStart w:id="8" w:name="_Toc517229813"/>
      <w:bookmarkEnd w:id="7"/>
      <w:r w:rsidRPr="00F72E89">
        <w:rPr>
          <w:lang w:eastAsia="ko-KR"/>
        </w:rPr>
        <w:t>5.7</w:t>
      </w:r>
      <w:r w:rsidRPr="00F72E89">
        <w:rPr>
          <w:lang w:eastAsia="ko-KR"/>
        </w:rPr>
        <w:tab/>
        <w:t>Discontinuous Reception (DRX)</w:t>
      </w:r>
      <w:bookmarkEnd w:id="8"/>
    </w:p>
    <w:p w14:paraId="1BFEEACC" w14:textId="020FD58A" w:rsidR="00A869C1" w:rsidRPr="00CD6DC8" w:rsidRDefault="003C137A" w:rsidP="00A869C1">
      <w:pPr>
        <w:rPr>
          <w:ins w:id="9" w:author="Ericsson Usr" w:date="2018-09-27T16:38:00Z"/>
          <w:lang w:val="en-US" w:eastAsia="ko-KR"/>
        </w:rPr>
      </w:pPr>
      <w:r w:rsidRPr="00F72E89">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subclauses of this specification. When in RRC_CONNECTED, if DRX is configured, the MAC entity may monitor the PDCCH discontinuously using the DRX operation specified in this subclause; </w:t>
      </w:r>
      <w:r w:rsidR="002135E9" w:rsidRPr="002135E9">
        <w:rPr>
          <w:lang w:eastAsia="ko-KR"/>
        </w:rPr>
        <w:t xml:space="preserve">otherwise the MAC entity shall monitor the PDCCH continuously </w:t>
      </w:r>
      <w:ins w:id="10" w:author="Ericsson Usr" w:date="2018-09-27T16:39:00Z">
        <w:r w:rsidR="002135E9">
          <w:rPr>
            <w:lang w:eastAsia="ko-KR"/>
          </w:rPr>
          <w:t xml:space="preserve">taking into account </w:t>
        </w:r>
      </w:ins>
      <w:ins w:id="11" w:author="Ericsson Usr" w:date="2018-09-27T16:38:00Z">
        <w:r w:rsidR="00A869C1" w:rsidRPr="00A869C1">
          <w:rPr>
            <w:lang w:eastAsia="ko-KR"/>
          </w:rPr>
          <w:t>any possible occurrence of measurement gaps as specified in 5.14</w:t>
        </w:r>
      </w:ins>
      <w:r w:rsidR="002135E9">
        <w:rPr>
          <w:lang w:eastAsia="ko-KR"/>
        </w:rPr>
        <w:t>.</w:t>
      </w:r>
    </w:p>
    <w:p w14:paraId="681A332D" w14:textId="68142FF8" w:rsidR="003C137A" w:rsidRPr="004350D7" w:rsidRDefault="00673148" w:rsidP="003C137A">
      <w:pPr>
        <w:rPr>
          <w:i/>
          <w:lang w:val="en-US" w:eastAsia="ko-KR"/>
        </w:rPr>
      </w:pPr>
      <w:r w:rsidRPr="004350D7">
        <w:rPr>
          <w:i/>
          <w:lang w:val="en-US" w:eastAsia="ko-KR"/>
        </w:rPr>
        <w:t xml:space="preserve">-- </w:t>
      </w:r>
      <w:r w:rsidR="0084750F" w:rsidRPr="004350D7">
        <w:rPr>
          <w:i/>
          <w:lang w:val="en-US" w:eastAsia="ko-KR"/>
        </w:rPr>
        <w:t>subclause</w:t>
      </w:r>
      <w:r w:rsidRPr="004350D7">
        <w:rPr>
          <w:i/>
          <w:lang w:val="en-US" w:eastAsia="ko-KR"/>
        </w:rPr>
        <w:t xml:space="preserve"> parts omitted -- </w:t>
      </w:r>
    </w:p>
    <w:p w14:paraId="1B8D191C" w14:textId="77777777" w:rsidR="003C137A" w:rsidRPr="00CE0F09" w:rsidRDefault="003C137A" w:rsidP="003C137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393693C3" w14:textId="687E6D37" w:rsidR="003C137A" w:rsidRDefault="003C137A" w:rsidP="003C137A">
      <w:pPr>
        <w:rPr>
          <w:lang w:eastAsia="ko-KR"/>
        </w:rPr>
      </w:pPr>
    </w:p>
    <w:p w14:paraId="4874F487" w14:textId="46A8D2D5" w:rsidR="003C137A" w:rsidRPr="00CE0F09" w:rsidRDefault="003C137A" w:rsidP="003C137A">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UNMODIFIED SECTION BELOW </w:t>
      </w:r>
      <w:r w:rsidR="008E4874">
        <w:rPr>
          <w:rFonts w:ascii="Times New Roman" w:eastAsia="SimSun" w:hAnsi="Times New Roman" w:cs="Times New Roman"/>
          <w:lang w:val="en-US" w:eastAsia="zh-CN"/>
        </w:rPr>
        <w:t xml:space="preserve">INCLUDED </w:t>
      </w:r>
      <w:r>
        <w:rPr>
          <w:rFonts w:ascii="Times New Roman" w:eastAsia="SimSun" w:hAnsi="Times New Roman" w:cs="Times New Roman"/>
          <w:lang w:val="en-US" w:eastAsia="zh-CN"/>
        </w:rPr>
        <w:t>FOR REFERENCE</w:t>
      </w:r>
    </w:p>
    <w:p w14:paraId="245CB4F6" w14:textId="77777777" w:rsidR="003C137A" w:rsidRPr="00F72E89" w:rsidRDefault="003C137A" w:rsidP="003C137A">
      <w:pPr>
        <w:pStyle w:val="Heading2"/>
        <w:rPr>
          <w:lang w:eastAsia="ko-KR"/>
        </w:rPr>
      </w:pPr>
      <w:bookmarkStart w:id="12" w:name="_Toc517229822"/>
      <w:r w:rsidRPr="00F72E89">
        <w:rPr>
          <w:lang w:eastAsia="ko-KR"/>
        </w:rPr>
        <w:t>5.14</w:t>
      </w:r>
      <w:r w:rsidRPr="00F72E89">
        <w:rPr>
          <w:lang w:eastAsia="ko-KR"/>
        </w:rPr>
        <w:tab/>
        <w:t>Handling of measurement gaps</w:t>
      </w:r>
      <w:bookmarkEnd w:id="12"/>
    </w:p>
    <w:p w14:paraId="139707F4" w14:textId="77777777" w:rsidR="003C137A" w:rsidRPr="00F72E89" w:rsidRDefault="003C137A" w:rsidP="003C137A">
      <w:pPr>
        <w:rPr>
          <w:lang w:eastAsia="ko-KR"/>
        </w:rPr>
      </w:pPr>
      <w:r w:rsidRPr="00F72E89">
        <w:rPr>
          <w:lang w:eastAsia="ko-KR"/>
        </w:rPr>
        <w:t>During a measurement gap, the MAC entity shall</w:t>
      </w:r>
      <w:r>
        <w:rPr>
          <w:lang w:eastAsia="ko-KR"/>
        </w:rPr>
        <w:t xml:space="preserve">, on the Serving Cell(s) in the corresponding frequency range of the measurement gap configured by </w:t>
      </w:r>
      <w:proofErr w:type="spellStart"/>
      <w:r w:rsidRPr="00E45104">
        <w:rPr>
          <w:i/>
        </w:rPr>
        <w:t>measGapConfig</w:t>
      </w:r>
      <w:proofErr w:type="spellEnd"/>
      <w:r>
        <w:rPr>
          <w:i/>
        </w:rPr>
        <w:t xml:space="preserve"> </w:t>
      </w:r>
      <w:r>
        <w:rPr>
          <w:lang w:eastAsia="ko-KR"/>
        </w:rPr>
        <w:t>as specified in TS 38.331 [5]</w:t>
      </w:r>
      <w:r w:rsidRPr="00F72E89">
        <w:rPr>
          <w:lang w:eastAsia="ko-KR"/>
        </w:rPr>
        <w:t>:</w:t>
      </w:r>
    </w:p>
    <w:p w14:paraId="2418D32A" w14:textId="77777777" w:rsidR="003C137A" w:rsidRPr="00F72E89" w:rsidRDefault="003C137A" w:rsidP="003C137A">
      <w:pPr>
        <w:pStyle w:val="B1"/>
        <w:rPr>
          <w:lang w:eastAsia="ko-KR"/>
        </w:rPr>
      </w:pPr>
      <w:r w:rsidRPr="00F72E89">
        <w:rPr>
          <w:lang w:eastAsia="ko-KR"/>
        </w:rPr>
        <w:t>1&gt;</w:t>
      </w:r>
      <w:r w:rsidRPr="00F72E89">
        <w:rPr>
          <w:lang w:eastAsia="ko-KR"/>
        </w:rPr>
        <w:tab/>
        <w:t>not perform the transmission of HARQ feedback, SR, and CSI;</w:t>
      </w:r>
    </w:p>
    <w:p w14:paraId="6769BC96" w14:textId="77777777" w:rsidR="003C137A" w:rsidRPr="00F72E89" w:rsidRDefault="003C137A" w:rsidP="003C137A">
      <w:pPr>
        <w:pStyle w:val="B1"/>
        <w:rPr>
          <w:lang w:eastAsia="ko-KR"/>
        </w:rPr>
      </w:pPr>
      <w:r w:rsidRPr="00F72E89">
        <w:rPr>
          <w:lang w:eastAsia="ko-KR"/>
        </w:rPr>
        <w:t>1&gt;</w:t>
      </w:r>
      <w:r w:rsidRPr="00F72E89">
        <w:rPr>
          <w:lang w:eastAsia="ko-KR"/>
        </w:rPr>
        <w:tab/>
        <w:t>not report SRS;</w:t>
      </w:r>
    </w:p>
    <w:p w14:paraId="5E74A786" w14:textId="77777777" w:rsidR="003C137A" w:rsidRPr="00F72E89" w:rsidRDefault="003C137A" w:rsidP="003C137A">
      <w:pPr>
        <w:pStyle w:val="B1"/>
        <w:rPr>
          <w:lang w:eastAsia="ko-KR"/>
        </w:rPr>
      </w:pPr>
      <w:r w:rsidRPr="00F72E89">
        <w:rPr>
          <w:lang w:eastAsia="ko-KR"/>
        </w:rPr>
        <w:t>1&gt;</w:t>
      </w:r>
      <w:r w:rsidRPr="00F72E89">
        <w:rPr>
          <w:lang w:eastAsia="ko-KR"/>
        </w:rPr>
        <w:tab/>
        <w:t>not transmit on UL-SCH except for Msg3 as specified in subclause 5.4.2.2;</w:t>
      </w:r>
    </w:p>
    <w:p w14:paraId="3C4BA223" w14:textId="77777777" w:rsidR="003C137A" w:rsidRPr="00F72E89" w:rsidRDefault="003C137A" w:rsidP="003C137A">
      <w:pPr>
        <w:pStyle w:val="B1"/>
        <w:rPr>
          <w:lang w:eastAsia="ko-KR"/>
        </w:rPr>
      </w:pPr>
      <w:r w:rsidRPr="00F72E89">
        <w:rPr>
          <w:lang w:eastAsia="ko-KR"/>
        </w:rPr>
        <w:t>1&gt;</w:t>
      </w:r>
      <w:r w:rsidRPr="00F72E89">
        <w:rPr>
          <w:lang w:eastAsia="ko-KR"/>
        </w:rPr>
        <w:tab/>
        <w:t xml:space="preserve">if the </w:t>
      </w:r>
      <w:proofErr w:type="spellStart"/>
      <w:r w:rsidRPr="00F72E89">
        <w:rPr>
          <w:i/>
          <w:lang w:eastAsia="ko-KR"/>
        </w:rPr>
        <w:t>ra-ResponseWindow</w:t>
      </w:r>
      <w:proofErr w:type="spellEnd"/>
      <w:r w:rsidRPr="00F72E89">
        <w:rPr>
          <w:lang w:eastAsia="ko-KR"/>
        </w:rPr>
        <w:t xml:space="preserve"> or the </w:t>
      </w:r>
      <w:proofErr w:type="spellStart"/>
      <w:r w:rsidRPr="00F72E89">
        <w:rPr>
          <w:i/>
          <w:lang w:eastAsia="ko-KR"/>
        </w:rPr>
        <w:t>ra-ContentionResolutionTimer</w:t>
      </w:r>
      <w:proofErr w:type="spellEnd"/>
      <w:r w:rsidRPr="00F72E89">
        <w:rPr>
          <w:lang w:eastAsia="ko-KR"/>
        </w:rPr>
        <w:t xml:space="preserve"> is running:</w:t>
      </w:r>
    </w:p>
    <w:p w14:paraId="3C97E61E" w14:textId="77777777" w:rsidR="003C137A" w:rsidRPr="00F72E89" w:rsidRDefault="003C137A" w:rsidP="003C137A">
      <w:pPr>
        <w:pStyle w:val="B2"/>
        <w:rPr>
          <w:lang w:eastAsia="ko-KR"/>
        </w:rPr>
      </w:pPr>
      <w:r w:rsidRPr="00F72E89">
        <w:rPr>
          <w:lang w:eastAsia="ko-KR"/>
        </w:rPr>
        <w:t>2&gt;</w:t>
      </w:r>
      <w:r w:rsidRPr="00F72E89">
        <w:rPr>
          <w:lang w:eastAsia="ko-KR"/>
        </w:rPr>
        <w:tab/>
        <w:t>monitor the PDCCH as specified in subclauses 5.1.4 and 5.1.5.</w:t>
      </w:r>
    </w:p>
    <w:p w14:paraId="2A63D8BA" w14:textId="77777777" w:rsidR="003C137A" w:rsidRPr="00F72E89" w:rsidRDefault="003C137A" w:rsidP="003C137A">
      <w:pPr>
        <w:pStyle w:val="B1"/>
        <w:rPr>
          <w:lang w:eastAsia="ko-KR"/>
        </w:rPr>
      </w:pPr>
      <w:r w:rsidRPr="00F72E89">
        <w:rPr>
          <w:lang w:eastAsia="ko-KR"/>
        </w:rPr>
        <w:t>1&gt;</w:t>
      </w:r>
      <w:r w:rsidRPr="00F72E89">
        <w:rPr>
          <w:lang w:eastAsia="ko-KR"/>
        </w:rPr>
        <w:tab/>
        <w:t>else:</w:t>
      </w:r>
    </w:p>
    <w:p w14:paraId="537E2A84" w14:textId="77777777" w:rsidR="003C137A" w:rsidRPr="00F72E89" w:rsidRDefault="003C137A" w:rsidP="003C137A">
      <w:pPr>
        <w:pStyle w:val="B2"/>
        <w:rPr>
          <w:lang w:eastAsia="ko-KR"/>
        </w:rPr>
      </w:pPr>
      <w:r w:rsidRPr="00F72E89">
        <w:rPr>
          <w:lang w:eastAsia="ko-KR"/>
        </w:rPr>
        <w:t>2&gt;</w:t>
      </w:r>
      <w:r w:rsidRPr="00F72E89">
        <w:rPr>
          <w:lang w:eastAsia="ko-KR"/>
        </w:rPr>
        <w:tab/>
        <w:t>not monitor the PDCCH.</w:t>
      </w:r>
    </w:p>
    <w:p w14:paraId="5530B3F7" w14:textId="77777777" w:rsidR="003C137A" w:rsidRPr="00F72E89" w:rsidRDefault="003C137A" w:rsidP="003C137A">
      <w:pPr>
        <w:rPr>
          <w:lang w:eastAsia="ko-KR"/>
        </w:rPr>
      </w:pPr>
    </w:p>
    <w:p w14:paraId="5C5E795E" w14:textId="77777777" w:rsidR="00FC6102" w:rsidRPr="001623CA" w:rsidRDefault="00FC6102" w:rsidP="0089381C">
      <w:pPr>
        <w:pStyle w:val="Heading1"/>
      </w:pPr>
    </w:p>
    <w:sectPr w:rsidR="00FC6102" w:rsidRPr="001623CA" w:rsidSect="0089381C">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0F83F" w14:textId="77777777" w:rsidR="00BD53B4" w:rsidRDefault="00BD53B4">
      <w:pPr>
        <w:spacing w:after="0"/>
      </w:pPr>
      <w:r>
        <w:separator/>
      </w:r>
    </w:p>
  </w:endnote>
  <w:endnote w:type="continuationSeparator" w:id="0">
    <w:p w14:paraId="0370A024" w14:textId="77777777" w:rsidR="00BD53B4" w:rsidRDefault="00BD53B4">
      <w:pPr>
        <w:spacing w:after="0"/>
      </w:pPr>
      <w:r>
        <w:continuationSeparator/>
      </w:r>
    </w:p>
  </w:endnote>
  <w:endnote w:type="continuationNotice" w:id="1">
    <w:p w14:paraId="5962564D" w14:textId="77777777" w:rsidR="00BD53B4" w:rsidRDefault="00BD53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81E89" w14:textId="77777777" w:rsidR="00BD53B4" w:rsidRDefault="00BD53B4">
      <w:pPr>
        <w:spacing w:after="0"/>
      </w:pPr>
      <w:r>
        <w:separator/>
      </w:r>
    </w:p>
  </w:footnote>
  <w:footnote w:type="continuationSeparator" w:id="0">
    <w:p w14:paraId="66544C46" w14:textId="77777777" w:rsidR="00BD53B4" w:rsidRDefault="00BD53B4">
      <w:pPr>
        <w:spacing w:after="0"/>
      </w:pPr>
      <w:r>
        <w:continuationSeparator/>
      </w:r>
    </w:p>
  </w:footnote>
  <w:footnote w:type="continuationNotice" w:id="1">
    <w:p w14:paraId="33C9F897" w14:textId="77777777" w:rsidR="00BD53B4" w:rsidRDefault="00BD53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5DC5"/>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6D9"/>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D27"/>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5E9"/>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EA7"/>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37A"/>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0D7"/>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4B04"/>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7ED"/>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D14"/>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4DA"/>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86A"/>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148"/>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1F07"/>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5DB4"/>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07C83"/>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48"/>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50F"/>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1C"/>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031"/>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33E"/>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4874"/>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9A0"/>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B2F"/>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69C1"/>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7A9"/>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4A0"/>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3B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E6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0EA3"/>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6DC8"/>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405"/>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D4140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B1Char">
    <w:name w:val="B1 Char"/>
    <w:rsid w:val="003C137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8320004">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45278034">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17506492">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268913">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5NUHHDQN7SK2-1476151046-32869</_dlc_DocId>
    <_dlc_DocIdUrl xmlns="f166a696-7b5b-4ccd-9f0c-ffde0cceec81">
      <Url>https://ericsson.sharepoint.com/sites/star/_layouts/15/DocIdRedir.aspx?ID=5NUHHDQN7SK2-1476151046-32869</Url>
      <Description>5NUHHDQN7SK2-1476151046-32869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14827E4E-FF80-4A15-B26E-9FC7060E7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AB7069-435B-6647-9003-2AADE304A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43</TotalTime>
  <Pages>2</Pages>
  <Words>570</Words>
  <Characters>3364</Characters>
  <Application>Microsoft Office Word</Application>
  <DocSecurity>0</DocSecurity>
  <Lines>28</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3927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 Usr</cp:lastModifiedBy>
  <cp:revision>22</cp:revision>
  <cp:lastPrinted>2017-05-08T10:55:00Z</cp:lastPrinted>
  <dcterms:created xsi:type="dcterms:W3CDTF">2018-09-26T11:50:00Z</dcterms:created>
  <dcterms:modified xsi:type="dcterms:W3CDTF">2018-09-27T19:04:00Z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cb1cc55f-adb0-423b-ba77-707217668906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